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B8FC4">
      <w:pPr>
        <w:pStyle w:val="91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TSG-RAN3 Meeting #12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cs="Arial"/>
          <w:b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 xml:space="preserve">R3-256529 </w:t>
      </w:r>
    </w:p>
    <w:p w14:paraId="47E70022">
      <w:pPr>
        <w:pStyle w:val="91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Prague, CZ</w:t>
      </w:r>
      <w:r>
        <w:rPr>
          <w:b/>
          <w:sz w:val="24"/>
        </w:rPr>
        <w:t>, 1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Oct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5</w:t>
      </w:r>
    </w:p>
    <w:p w14:paraId="03FCFF75">
      <w:pPr>
        <w:pStyle w:val="36"/>
        <w:rPr>
          <w:bCs/>
          <w:sz w:val="24"/>
        </w:rPr>
      </w:pPr>
    </w:p>
    <w:p w14:paraId="1BE0E80C">
      <w:pPr>
        <w:pStyle w:val="91"/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13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p w14:paraId="1E32E53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218FFBB8"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 xml:space="preserve">Discussion on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Sensing procedures and singalling</w:t>
      </w:r>
    </w:p>
    <w:p w14:paraId="2BB8970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63872243">
      <w:pPr>
        <w:pStyle w:val="2"/>
      </w:pPr>
      <w:r>
        <w:t>1</w:t>
      </w:r>
      <w:r>
        <w:tab/>
      </w:r>
      <w:r>
        <w:t>Introduction</w:t>
      </w:r>
    </w:p>
    <w:p w14:paraId="523A570E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this contribution, we’d like to discuss the </w:t>
      </w:r>
      <w:r>
        <w:rPr>
          <w:rFonts w:hint="eastAsia" w:eastAsiaTheme="minorEastAsia"/>
          <w:lang w:val="en-US" w:eastAsia="zh-CN"/>
        </w:rPr>
        <w:t>sensing procedures and signalling of R20 5GA ISAC according to the following SID in [1].</w:t>
      </w:r>
    </w:p>
    <w:p w14:paraId="232A9173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31750</wp:posOffset>
                </wp:positionV>
                <wp:extent cx="6178550" cy="1238250"/>
                <wp:effectExtent l="4445" t="4445" r="8255" b="508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761ED6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Study the procedures, signaling between RAN and CN to support ISAC [RAN3]</w:t>
                            </w:r>
                          </w:p>
                          <w:p w14:paraId="4D89BBED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Study network architecture for gNB-based mono-static sensing for UAV sensing target use cases [RAN3]</w:t>
                            </w:r>
                          </w:p>
                          <w:p w14:paraId="37FB582D">
                            <w:pPr>
                              <w:pStyle w:val="95"/>
                              <w:numPr>
                                <w:ilvl w:val="0"/>
                                <w:numId w:val="5"/>
                              </w:numPr>
                              <w:ind w:left="1160"/>
                              <w:rPr>
                                <w:rFonts w:ascii="Times New Roman" w:hAnsi="Times New Roman"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0"/>
                                <w:szCs w:val="21"/>
                              </w:rPr>
                              <w:t>Applicability to gNB bistatic sensing may be considered as part of this network architecture without additional architecture impacts.</w:t>
                            </w:r>
                          </w:p>
                          <w:p w14:paraId="40729176">
                            <w:pPr>
                              <w:pStyle w:val="95"/>
                              <w:numPr>
                                <w:ilvl w:val="0"/>
                                <w:numId w:val="5"/>
                              </w:numPr>
                              <w:ind w:left="1160"/>
                              <w:rPr>
                                <w:rFonts w:ascii="Times New Roman" w:hAnsi="Times New Roman"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1"/>
                                <w:lang w:eastAsia="ko-KR"/>
                              </w:rPr>
                              <w:t>No inter-gNB coordination will be studied.</w:t>
                            </w:r>
                          </w:p>
                          <w:p w14:paraId="064330EA">
                            <w:pPr>
                              <w:pStyle w:val="95"/>
                              <w:numPr>
                                <w:ilvl w:val="0"/>
                                <w:numId w:val="5"/>
                              </w:numPr>
                              <w:ind w:left="1160"/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0"/>
                                <w:szCs w:val="21"/>
                              </w:rPr>
                              <w:t>Coordination with SA2 as necessary.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05pt;margin-top:2.5pt;height:97.5pt;width:486.5pt;mso-wrap-distance-bottom:0pt;mso-wrap-distance-top:0pt;z-index:251659264;mso-width-relative:page;mso-height-relative:page;" fillcolor="#FFFFFF [3201]" filled="t" stroked="t" coordsize="21600,21600" o:gfxdata="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8mIuD0wAAAAcBAAAPAAAA&#10;AAAAAAEAIAAAACIAAABkcnMvZG93bnJldi54bWxQSwECFAAUAAAACACHTuJAmRuBT1MCAAC4BAAA&#10;DgAAAAAAAAABACAAAAAiAQAAZHJzL2Uyb0RvYy54bWxQSwUGAAAAAAYABgBZAQAA5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0B761ED6">
                      <w:pPr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Study the procedures, signaling between RAN and CN to support ISAC [RAN3]</w:t>
                      </w:r>
                    </w:p>
                    <w:p w14:paraId="4D89BBED">
                      <w:pPr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Study network architecture for gNB-based mono-static sensing for UAV sensing target use cases [RAN3]</w:t>
                      </w:r>
                    </w:p>
                    <w:p w14:paraId="37FB582D">
                      <w:pPr>
                        <w:pStyle w:val="95"/>
                        <w:numPr>
                          <w:ilvl w:val="0"/>
                          <w:numId w:val="5"/>
                        </w:numPr>
                        <w:ind w:left="1160"/>
                        <w:rPr>
                          <w:rFonts w:ascii="Times New Roman" w:hAnsi="Times New Roman"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0"/>
                          <w:szCs w:val="21"/>
                        </w:rPr>
                        <w:t>Applicability to gNB bistatic sensing may be considered as part of this network architecture without additional architecture impacts.</w:t>
                      </w:r>
                    </w:p>
                    <w:p w14:paraId="40729176">
                      <w:pPr>
                        <w:pStyle w:val="95"/>
                        <w:numPr>
                          <w:ilvl w:val="0"/>
                          <w:numId w:val="5"/>
                        </w:numPr>
                        <w:ind w:left="1160"/>
                        <w:rPr>
                          <w:rFonts w:ascii="Times New Roman" w:hAnsi="Times New Roman"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1"/>
                          <w:lang w:eastAsia="ko-KR"/>
                        </w:rPr>
                        <w:t>No inter-gNB coordination will be studied.</w:t>
                      </w:r>
                    </w:p>
                    <w:p w14:paraId="064330EA">
                      <w:pPr>
                        <w:pStyle w:val="95"/>
                        <w:numPr>
                          <w:ilvl w:val="0"/>
                          <w:numId w:val="5"/>
                        </w:numPr>
                        <w:ind w:left="1160"/>
                      </w:pPr>
                      <w:r>
                        <w:rPr>
                          <w:rFonts w:ascii="Times New Roman" w:hAnsi="Times New Roman"/>
                          <w:bCs/>
                          <w:sz w:val="20"/>
                          <w:szCs w:val="21"/>
                        </w:rPr>
                        <w:t>Coordination with SA2 as necessary.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31AA8B1">
      <w:pPr>
        <w:pStyle w:val="2"/>
      </w:pPr>
      <w:r>
        <w:t>2</w:t>
      </w:r>
      <w:r>
        <w:tab/>
      </w:r>
      <w:r>
        <w:t>Discussion</w:t>
      </w:r>
    </w:p>
    <w:p w14:paraId="20C665D2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General Sensing procedures</w:t>
      </w:r>
    </w:p>
    <w:p w14:paraId="763CE2C2">
      <w:pPr>
        <w:pStyle w:val="31"/>
        <w:rPr>
          <w:lang w:val="en-US" w:eastAsia="zh-CN"/>
        </w:rPr>
      </w:pPr>
      <w:r>
        <w:rPr>
          <w:rFonts w:hint="eastAsia"/>
          <w:lang w:val="en-US" w:eastAsia="zh-CN"/>
        </w:rPr>
        <w:t>In this section, we provide a general sensing call flow for the RAN3 study. Before diving into the detailed procedures, we have the following clarifications regarding the call flow:</w:t>
      </w:r>
    </w:p>
    <w:p w14:paraId="18D41288">
      <w:pPr>
        <w:pStyle w:val="31"/>
        <w:rPr>
          <w:lang w:val="en-US" w:eastAsia="zh-CN"/>
        </w:rPr>
      </w:pPr>
      <w:r>
        <w:rPr>
          <w:rFonts w:hint="eastAsia"/>
          <w:lang w:val="en-US" w:eastAsia="zh-CN"/>
        </w:rPr>
        <w:t xml:space="preserve">Since the architecture options are still under SA2 discussion, we use the general term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sensing CN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the procedure descriptions. This term may refer to the sensing function in a direct architecture, or to both the sensing function and the AMF in an indirect architecture.</w:t>
      </w:r>
    </w:p>
    <w:p w14:paraId="1AD7AE2C">
      <w:pPr>
        <w:pStyle w:val="31"/>
        <w:rPr>
          <w:lang w:val="en-US" w:eastAsia="zh-CN"/>
        </w:rPr>
      </w:pPr>
      <w:r>
        <w:rPr>
          <w:rFonts w:hint="eastAsia"/>
          <w:lang w:val="en-US" w:eastAsia="zh-CN"/>
        </w:rPr>
        <w:t>Based on SA2 discussions, from sensing service perspective, the sensing report mode can be one-time, periodic, or event-triggered (aperiodic). This implies that following the sensing request procedure, the sensing RAN node may generate one or multiple sensing reports.</w:t>
      </w:r>
    </w:p>
    <w:p w14:paraId="5F417B64">
      <w:pPr>
        <w:pStyle w:val="31"/>
        <w:rPr>
          <w:b/>
          <w:bCs/>
          <w:lang w:val="en-US" w:eastAsia="zh-CN"/>
        </w:rPr>
      </w:pPr>
      <w:r>
        <w:rPr>
          <w:rFonts w:hint="eastAsia"/>
          <w:lang w:val="en-US" w:eastAsia="zh-CN"/>
        </w:rPr>
        <w:t>With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above understanding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, the following figure shows a general call flow between sensing RAN node and sensing CN:</w:t>
      </w:r>
    </w:p>
    <w:p w14:paraId="6E278803">
      <w:pPr>
        <w:pStyle w:val="31"/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object>
          <v:shape id="_x0000_i1025" o:spt="75" type="#_x0000_t75" style="height:171pt;width:19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 w14:paraId="7D99CF60">
      <w:pPr>
        <w:pStyle w:val="31"/>
        <w:numPr>
          <w:ilvl w:val="0"/>
          <w:numId w:val="6"/>
        </w:numPr>
        <w:rPr>
          <w:lang w:val="en-US" w:eastAsia="zh-CN"/>
        </w:rPr>
      </w:pPr>
      <w:r>
        <w:rPr>
          <w:rFonts w:hint="eastAsia"/>
          <w:lang w:val="en-US" w:eastAsia="zh-CN"/>
        </w:rPr>
        <w:t>The sensing CN obtains the supported sensing information of the sensing RAN node(s) via OAM or signalling.</w:t>
      </w:r>
    </w:p>
    <w:p w14:paraId="10B5927C">
      <w:pPr>
        <w:pStyle w:val="31"/>
        <w:numPr>
          <w:ilvl w:val="0"/>
          <w:numId w:val="6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sensing CN sends a Sensing 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equest message to the sensing RAN node.</w:t>
      </w:r>
    </w:p>
    <w:p w14:paraId="20C15539">
      <w:pPr>
        <w:pStyle w:val="31"/>
        <w:numPr>
          <w:ilvl w:val="0"/>
          <w:numId w:val="6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sensing RAN node sends a Sensing 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esponse message to the sensing CN, if one-shot sensing is requested, the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esponse message may include the sensing results. </w:t>
      </w:r>
    </w:p>
    <w:p w14:paraId="33EF2BB2">
      <w:pPr>
        <w:pStyle w:val="31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1, the sensing RAN node may instead send a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ailure message to the sensing CN indicating that the sensing procedure could not be performed. </w:t>
      </w:r>
    </w:p>
    <w:p w14:paraId="796C2A25">
      <w:pPr>
        <w:pStyle w:val="31"/>
        <w:numPr>
          <w:ilvl w:val="0"/>
          <w:numId w:val="6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more than one sensing are requested, the sensing RAN node performs sensing as requested and sends one or more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ensing reports towards the sensing CN including the sensing result(s).</w:t>
      </w:r>
    </w:p>
    <w:p w14:paraId="4599CF84">
      <w:pPr>
        <w:pStyle w:val="31"/>
        <w:numPr>
          <w:ilvl w:val="0"/>
          <w:numId w:val="6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After the sensing is completed, a sensing termination procedure may be performed to release the sensing resource in sensing RAN node. </w:t>
      </w:r>
    </w:p>
    <w:p w14:paraId="38BAE162">
      <w:pPr>
        <w:pStyle w:val="31"/>
        <w:rPr>
          <w:lang w:val="en-US" w:eastAsia="zh-CN"/>
        </w:rPr>
      </w:pPr>
      <w:r>
        <w:rPr>
          <w:rFonts w:hint="eastAsia"/>
          <w:lang w:val="en-US" w:eastAsia="zh-CN"/>
        </w:rPr>
        <w:t>In general, introduc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 class 1 sensing procedure for sensing request/response/failure message is needed, for periodic or event-triggered sensing, a class 2 sensing report procedure is </w:t>
      </w:r>
      <w:r>
        <w:rPr>
          <w:lang w:val="en-US" w:eastAsia="zh-CN"/>
        </w:rPr>
        <w:t xml:space="preserve">also </w:t>
      </w:r>
      <w:r>
        <w:rPr>
          <w:rFonts w:hint="eastAsia"/>
          <w:lang w:val="en-US" w:eastAsia="zh-CN"/>
        </w:rPr>
        <w:t xml:space="preserve">needed. And similar to positioning, a gNB or CN initiated measurement termination can be considered, the details can be further discussed in the next few meetings. </w:t>
      </w:r>
    </w:p>
    <w:p w14:paraId="74652BB0">
      <w:pPr>
        <w:pStyle w:val="31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1, RAN3 agrees the following procedures to support sensing:</w:t>
      </w:r>
    </w:p>
    <w:p w14:paraId="6849FCE4">
      <w:pPr>
        <w:pStyle w:val="31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a class 1 sensing procedure including sensing request/response/failure message</w:t>
      </w:r>
    </w:p>
    <w:p w14:paraId="79779DB4">
      <w:pPr>
        <w:pStyle w:val="31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a class 2 sensing report procedure including sensing report message.</w:t>
      </w:r>
    </w:p>
    <w:p w14:paraId="7CE9EB49">
      <w:pPr>
        <w:pStyle w:val="31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gNB/CN initiated sensing termination procedure(s), FFS on the details.</w:t>
      </w:r>
    </w:p>
    <w:p w14:paraId="34F45B1D">
      <w:pPr>
        <w:pStyle w:val="31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2, RAN3 agrees the TP capturing the call flow of sensing to TR in the Annex.</w:t>
      </w:r>
    </w:p>
    <w:p w14:paraId="1D582A4C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2.2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Sensing related information</w:t>
      </w:r>
    </w:p>
    <w:p w14:paraId="5A5B7961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Information in sensing request</w:t>
      </w:r>
    </w:p>
    <w:p w14:paraId="024C5AEE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In general, we think the following information is needed in sensing request: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6630"/>
      </w:tblGrid>
      <w:tr w14:paraId="0C4A9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 w14:paraId="46490406">
            <w:pPr>
              <w:pStyle w:val="31"/>
              <w:rPr>
                <w:rFonts w:ascii="Cambria" w:hAnsi="Cambria"/>
                <w:lang w:val="en-US" w:eastAsia="zh-CN"/>
              </w:rPr>
            </w:pPr>
            <w:r>
              <w:rPr>
                <w:rFonts w:hint="eastAsia" w:ascii="Cambria" w:hAnsi="Cambria"/>
                <w:lang w:val="en-US" w:eastAsia="zh-CN"/>
              </w:rPr>
              <w:t>Information in sensing request</w:t>
            </w:r>
          </w:p>
        </w:tc>
        <w:tc>
          <w:tcPr>
            <w:tcW w:w="6630" w:type="dxa"/>
          </w:tcPr>
          <w:p w14:paraId="7A2C306C">
            <w:pPr>
              <w:pStyle w:val="31"/>
              <w:rPr>
                <w:rFonts w:ascii="Cambria" w:hAnsi="Cambria"/>
                <w:lang w:val="en-US" w:eastAsia="zh-CN"/>
              </w:rPr>
            </w:pPr>
            <w:r>
              <w:rPr>
                <w:rFonts w:hint="eastAsia" w:ascii="Cambria" w:hAnsi="Cambria"/>
                <w:lang w:val="en-US" w:eastAsia="zh-CN"/>
              </w:rPr>
              <w:t>Motivation</w:t>
            </w:r>
          </w:p>
        </w:tc>
      </w:tr>
      <w:tr w14:paraId="471B0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 w14:paraId="23EAB36C">
            <w:pPr>
              <w:pStyle w:val="31"/>
              <w:rPr>
                <w:rFonts w:ascii="Cambria" w:hAnsi="Cambria"/>
                <w:lang w:val="en-US" w:eastAsia="zh-CN"/>
              </w:rPr>
            </w:pPr>
            <w:r>
              <w:rPr>
                <w:rFonts w:hint="eastAsia" w:ascii="Cambria" w:hAnsi="Cambria"/>
                <w:lang w:val="en-US" w:eastAsia="zh-CN"/>
              </w:rPr>
              <w:t>Sensing measurement ID</w:t>
            </w:r>
          </w:p>
        </w:tc>
        <w:tc>
          <w:tcPr>
            <w:tcW w:w="6630" w:type="dxa"/>
          </w:tcPr>
          <w:p w14:paraId="7DF1FA44">
            <w:pPr>
              <w:pStyle w:val="31"/>
              <w:rPr>
                <w:rFonts w:ascii="Cambria" w:hAnsi="Cambria"/>
                <w:lang w:val="en-US" w:eastAsia="zh-CN"/>
              </w:rPr>
            </w:pPr>
            <w:r>
              <w:rPr>
                <w:rFonts w:hint="eastAsia" w:ascii="Cambria" w:hAnsi="Cambria"/>
                <w:bCs/>
                <w:lang w:val="en-US" w:eastAsia="zh-CN"/>
              </w:rPr>
              <w:t>In the NRPPa protocol, an LMF Measurement ID is used within the measurement procedure and measurement report procedure to uniquely identify a specific measurement. Similarly, for sensing, we propose introducing a dedicated Sensing Measurement ID to serve the same purpose.</w:t>
            </w:r>
          </w:p>
        </w:tc>
      </w:tr>
      <w:tr w14:paraId="3140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shd w:val="clear" w:color="auto" w:fill="auto"/>
          </w:tcPr>
          <w:p w14:paraId="71E3D4AE">
            <w:pPr>
              <w:pStyle w:val="31"/>
              <w:rPr>
                <w:rFonts w:ascii="Cambria" w:hAnsi="Cambria"/>
                <w:lang w:val="en-US" w:eastAsia="zh-CN"/>
              </w:rPr>
            </w:pPr>
            <w:r>
              <w:rPr>
                <w:rFonts w:hint="eastAsia" w:ascii="Cambria" w:hAnsi="Cambria"/>
                <w:lang w:val="en-US" w:eastAsia="zh-CN"/>
              </w:rPr>
              <w:t>Report characteristics</w:t>
            </w:r>
          </w:p>
        </w:tc>
        <w:tc>
          <w:tcPr>
            <w:tcW w:w="6630" w:type="dxa"/>
            <w:shd w:val="clear" w:color="auto" w:fill="auto"/>
          </w:tcPr>
          <w:p w14:paraId="4C6318D6">
            <w:pPr>
              <w:pStyle w:val="31"/>
              <w:rPr>
                <w:rFonts w:ascii="Cambria" w:hAnsi="Cambria"/>
                <w:bCs/>
                <w:lang w:val="en-US" w:eastAsia="zh-CN"/>
              </w:rPr>
            </w:pPr>
            <w:r>
              <w:rPr>
                <w:rFonts w:hint="eastAsia" w:ascii="Cambria" w:hAnsi="Cambria"/>
                <w:bCs/>
                <w:lang w:val="en-US" w:eastAsia="zh-CN"/>
              </w:rPr>
              <w:t xml:space="preserve">As discussed in most </w:t>
            </w:r>
            <w:r>
              <w:rPr>
                <w:rFonts w:ascii="Cambria" w:hAnsi="Cambria"/>
                <w:bCs/>
                <w:lang w:val="en-US" w:eastAsia="zh-CN"/>
              </w:rPr>
              <w:t xml:space="preserve">of the </w:t>
            </w:r>
            <w:r>
              <w:rPr>
                <w:rFonts w:hint="eastAsia" w:ascii="Cambria" w:hAnsi="Cambria"/>
                <w:bCs/>
                <w:lang w:val="en-US" w:eastAsia="zh-CN"/>
              </w:rPr>
              <w:t>SA2 solutions in [2], different reporting mode</w:t>
            </w:r>
            <w:r>
              <w:rPr>
                <w:rFonts w:ascii="Cambria" w:hAnsi="Cambria"/>
                <w:bCs/>
                <w:lang w:val="en-US" w:eastAsia="zh-CN"/>
              </w:rPr>
              <w:t>s</w:t>
            </w:r>
            <w:r>
              <w:rPr>
                <w:rFonts w:hint="eastAsia" w:ascii="Cambria" w:hAnsi="Cambria"/>
                <w:bCs/>
                <w:lang w:val="en-US" w:eastAsia="zh-CN"/>
              </w:rPr>
              <w:t xml:space="preserve"> (e.g., one-shot, periodic, or event-triggered) are considered for a sensing service, the selected sensing RAN node also needs to know </w:t>
            </w:r>
            <w:r>
              <w:rPr>
                <w:rFonts w:ascii="Cambria" w:hAnsi="Cambria"/>
                <w:bCs/>
                <w:lang w:val="en-US" w:eastAsia="zh-CN"/>
              </w:rPr>
              <w:t>this information</w:t>
            </w:r>
            <w:r>
              <w:rPr>
                <w:rFonts w:hint="eastAsia" w:ascii="Cambria" w:hAnsi="Cambria"/>
                <w:bCs/>
                <w:lang w:val="en-US" w:eastAsia="zh-CN"/>
              </w:rPr>
              <w:t xml:space="preserve"> to generate and send reports accordingly. </w:t>
            </w:r>
          </w:p>
          <w:p w14:paraId="10BCACE0">
            <w:pPr>
              <w:pStyle w:val="31"/>
              <w:rPr>
                <w:rFonts w:ascii="Cambria" w:hAnsi="Cambria"/>
                <w:b/>
                <w:lang w:val="en-US" w:eastAsia="zh-CN"/>
              </w:rPr>
            </w:pPr>
            <w:r>
              <w:rPr>
                <w:rFonts w:hint="eastAsia" w:ascii="Cambria" w:hAnsi="Cambria"/>
                <w:bCs/>
                <w:lang w:val="en-US" w:eastAsia="zh-CN"/>
              </w:rPr>
              <w:t>Further discussions may be needed to define the assistance information associated with each reporting mode, which can be addressed in upcoming RAN3 meetings.</w:t>
            </w:r>
          </w:p>
        </w:tc>
      </w:tr>
      <w:tr w14:paraId="6142C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shd w:val="clear" w:color="auto" w:fill="auto"/>
          </w:tcPr>
          <w:p w14:paraId="1DFC484F">
            <w:pPr>
              <w:pStyle w:val="31"/>
              <w:rPr>
                <w:rFonts w:ascii="Cambria" w:hAnsi="Cambria"/>
                <w:lang w:val="en-US" w:eastAsia="zh-CN"/>
              </w:rPr>
            </w:pPr>
            <w:r>
              <w:rPr>
                <w:rFonts w:hint="eastAsia" w:ascii="Cambria" w:hAnsi="Cambria"/>
                <w:lang w:val="en-US" w:eastAsia="zh-CN"/>
              </w:rPr>
              <w:t>Requested sensing information (target sensing area or requested sensing TRP)</w:t>
            </w:r>
          </w:p>
        </w:tc>
        <w:tc>
          <w:tcPr>
            <w:tcW w:w="6630" w:type="dxa"/>
            <w:shd w:val="clear" w:color="auto" w:fill="auto"/>
          </w:tcPr>
          <w:p w14:paraId="726EAEA7">
            <w:pPr>
              <w:rPr>
                <w:rFonts w:ascii="Cambria" w:hAnsi="Cambria"/>
                <w:bCs/>
                <w:lang w:val="en-US" w:eastAsia="zh-CN"/>
              </w:rPr>
            </w:pPr>
            <w:r>
              <w:rPr>
                <w:rFonts w:hint="eastAsia" w:ascii="Cambria" w:hAnsi="Cambria"/>
                <w:bCs/>
                <w:lang w:val="en-US" w:eastAsia="zh-CN"/>
              </w:rPr>
              <w:t xml:space="preserve">A sensing RAN node may contain multiple sensing TRPs that collectively cover a wide area. If the target sensing area is smaller than the supported sensing area of a sensing RAN node, not all the TRPs need to perform sensing. Then, how to select sensing TRP needs to be discussed. </w:t>
            </w:r>
          </w:p>
          <w:p w14:paraId="1B2F201A">
            <w:pPr>
              <w:rPr>
                <w:rFonts w:ascii="Cambria" w:hAnsi="Cambria"/>
                <w:bCs/>
                <w:lang w:val="en-US" w:eastAsia="zh-CN"/>
              </w:rPr>
            </w:pPr>
            <w:r>
              <w:rPr>
                <w:rFonts w:hint="eastAsia" w:ascii="Cambria" w:hAnsi="Cambria"/>
                <w:bCs/>
                <w:lang w:val="en-US" w:eastAsia="zh-CN"/>
              </w:rPr>
              <w:t>The following options are proposed for further discussion in RAN3:</w:t>
            </w:r>
          </w:p>
          <w:p w14:paraId="79EF3A6B">
            <w:pPr>
              <w:rPr>
                <w:rFonts w:ascii="Cambria" w:hAnsi="Cambria"/>
                <w:bCs/>
                <w:lang w:val="en-US" w:eastAsia="zh-CN"/>
              </w:rPr>
            </w:pPr>
            <w:r>
              <w:rPr>
                <w:rFonts w:hint="eastAsia" w:ascii="Cambria" w:hAnsi="Cambria"/>
                <w:b/>
                <w:lang w:val="en-US" w:eastAsia="zh-CN"/>
              </w:rPr>
              <w:t>Option 1:</w:t>
            </w:r>
            <w:r>
              <w:rPr>
                <w:rFonts w:hint="eastAsia" w:ascii="Cambria" w:hAnsi="Cambria"/>
                <w:bCs/>
                <w:lang w:val="en-US" w:eastAsia="zh-CN"/>
              </w:rPr>
              <w:t xml:space="preserve"> </w:t>
            </w:r>
            <w:r>
              <w:rPr>
                <w:rFonts w:hint="eastAsia" w:ascii="Cambria" w:hAnsi="Cambria"/>
                <w:b/>
                <w:lang w:val="en-US" w:eastAsia="zh-CN"/>
              </w:rPr>
              <w:t>The sensing RAN node selects the sensing TRP</w:t>
            </w:r>
            <w:r>
              <w:rPr>
                <w:rFonts w:hint="eastAsia" w:ascii="Cambria" w:hAnsi="Cambria"/>
                <w:bCs/>
                <w:lang w:val="en-US" w:eastAsia="zh-CN"/>
              </w:rPr>
              <w:t xml:space="preserve"> based on the sensing area information provided in the sensing request. This implies that the </w:t>
            </w:r>
            <w:r>
              <w:rPr>
                <w:rFonts w:hint="eastAsia" w:ascii="Cambria" w:hAnsi="Cambria"/>
                <w:b/>
                <w:lang w:val="en-US" w:eastAsia="zh-CN"/>
              </w:rPr>
              <w:t>target sensing area information</w:t>
            </w:r>
            <w:r>
              <w:rPr>
                <w:rFonts w:hint="eastAsia" w:ascii="Cambria" w:hAnsi="Cambria"/>
                <w:bCs/>
                <w:lang w:val="en-US" w:eastAsia="zh-CN"/>
              </w:rPr>
              <w:t xml:space="preserve"> should be included in the sensing request message.</w:t>
            </w:r>
          </w:p>
          <w:p w14:paraId="69A104D1">
            <w:pPr>
              <w:rPr>
                <w:rFonts w:ascii="Cambria" w:hAnsi="Cambria"/>
                <w:lang w:val="en-US" w:eastAsia="zh-CN"/>
              </w:rPr>
            </w:pPr>
            <w:r>
              <w:rPr>
                <w:rFonts w:hint="eastAsia" w:ascii="Cambria" w:hAnsi="Cambria"/>
                <w:b/>
                <w:lang w:val="en-US" w:eastAsia="zh-CN"/>
              </w:rPr>
              <w:t>Option 2:</w:t>
            </w:r>
            <w:r>
              <w:rPr>
                <w:rFonts w:hint="eastAsia" w:ascii="Cambria" w:hAnsi="Cambria"/>
                <w:bCs/>
                <w:lang w:val="en-US" w:eastAsia="zh-CN"/>
              </w:rPr>
              <w:t xml:space="preserve"> </w:t>
            </w:r>
            <w:r>
              <w:rPr>
                <w:rFonts w:hint="eastAsia" w:ascii="Cambria" w:hAnsi="Cambria"/>
                <w:b/>
                <w:lang w:val="en-US" w:eastAsia="zh-CN"/>
              </w:rPr>
              <w:t>The sensing CN selects the sensing TRP</w:t>
            </w:r>
            <w:r>
              <w:rPr>
                <w:rFonts w:hint="eastAsia" w:ascii="Cambria" w:hAnsi="Cambria"/>
                <w:bCs/>
                <w:lang w:val="en-US" w:eastAsia="zh-CN"/>
              </w:rPr>
              <w:t xml:space="preserve"> based on the sensing area information from the sensing service request and the supported sensing capabilities of each TRP, which are configured via OAM or signaling. In this case, the </w:t>
            </w:r>
            <w:r>
              <w:rPr>
                <w:rFonts w:hint="eastAsia" w:ascii="Cambria" w:hAnsi="Cambria"/>
                <w:b/>
                <w:lang w:val="en-US" w:eastAsia="zh-CN"/>
              </w:rPr>
              <w:t>requested sensing TRP information</w:t>
            </w:r>
            <w:r>
              <w:rPr>
                <w:rFonts w:hint="eastAsia" w:ascii="Cambria" w:hAnsi="Cambria"/>
                <w:bCs/>
                <w:lang w:val="en-US" w:eastAsia="zh-CN"/>
              </w:rPr>
              <w:t xml:space="preserve"> should be included in the sensing request message. </w:t>
            </w:r>
          </w:p>
        </w:tc>
      </w:tr>
    </w:tbl>
    <w:p w14:paraId="58D1BC01">
      <w:pPr>
        <w:pStyle w:val="31"/>
        <w:rPr>
          <w:lang w:val="en-US" w:eastAsia="zh-CN"/>
        </w:rPr>
      </w:pPr>
    </w:p>
    <w:p w14:paraId="01266289">
      <w:pPr>
        <w:pStyle w:val="31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3, RAN3 agrees the following information can be included in a sensing request:</w:t>
      </w:r>
    </w:p>
    <w:p w14:paraId="389ED206">
      <w:pPr>
        <w:pStyle w:val="31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- Sensing measurement ID</w:t>
      </w:r>
    </w:p>
    <w:p w14:paraId="3FEC091F">
      <w:pPr>
        <w:pStyle w:val="31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- Report characteristics</w:t>
      </w:r>
    </w:p>
    <w:p w14:paraId="5D26C081">
      <w:pPr>
        <w:pStyle w:val="31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- Requested sensing information</w:t>
      </w:r>
    </w:p>
    <w:p w14:paraId="32B3F153">
      <w:pPr>
        <w:pStyle w:val="31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4, RAN3 to discuss which entity is responsible for sensing TRP selection (sensing RAN node or sensing CN).</w:t>
      </w:r>
    </w:p>
    <w:p w14:paraId="3C3DDC89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Information in sensing response/report</w:t>
      </w:r>
    </w:p>
    <w:p w14:paraId="2C425660">
      <w:pPr>
        <w:pStyle w:val="31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 The following information is needed in sensing response/report.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6630"/>
      </w:tblGrid>
      <w:tr w14:paraId="498F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 w14:paraId="07F87C37">
            <w:pPr>
              <w:pStyle w:val="31"/>
              <w:rPr>
                <w:rFonts w:ascii="Cambria" w:hAnsi="Cambria"/>
                <w:lang w:val="en-US" w:eastAsia="zh-CN"/>
              </w:rPr>
            </w:pPr>
            <w:r>
              <w:rPr>
                <w:rFonts w:hint="eastAsia" w:ascii="Cambria" w:hAnsi="Cambria"/>
                <w:lang w:val="en-US" w:eastAsia="zh-CN"/>
              </w:rPr>
              <w:t>Information in sensing response/report</w:t>
            </w:r>
          </w:p>
        </w:tc>
        <w:tc>
          <w:tcPr>
            <w:tcW w:w="6630" w:type="dxa"/>
          </w:tcPr>
          <w:p w14:paraId="62C20D90">
            <w:pPr>
              <w:pStyle w:val="31"/>
              <w:rPr>
                <w:rFonts w:ascii="Cambria" w:hAnsi="Cambria"/>
                <w:lang w:val="en-US" w:eastAsia="zh-CN"/>
              </w:rPr>
            </w:pPr>
            <w:r>
              <w:rPr>
                <w:rFonts w:hint="eastAsia" w:ascii="Cambria" w:hAnsi="Cambria"/>
                <w:lang w:val="en-US" w:eastAsia="zh-CN"/>
              </w:rPr>
              <w:t>Motivation</w:t>
            </w:r>
          </w:p>
        </w:tc>
      </w:tr>
      <w:tr w14:paraId="3FE3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 w14:paraId="18B1DD3B">
            <w:pPr>
              <w:pStyle w:val="31"/>
              <w:rPr>
                <w:rFonts w:ascii="Cambria" w:hAnsi="Cambria"/>
                <w:lang w:val="en-US" w:eastAsia="zh-CN"/>
              </w:rPr>
            </w:pPr>
            <w:r>
              <w:rPr>
                <w:rFonts w:hint="eastAsia" w:ascii="Cambria" w:hAnsi="Cambria"/>
                <w:lang w:val="en-US" w:eastAsia="zh-CN"/>
              </w:rPr>
              <w:t>Sensing Measurement ID</w:t>
            </w:r>
          </w:p>
        </w:tc>
        <w:tc>
          <w:tcPr>
            <w:tcW w:w="6630" w:type="dxa"/>
          </w:tcPr>
          <w:p w14:paraId="7A80F27A">
            <w:pPr>
              <w:pStyle w:val="31"/>
              <w:rPr>
                <w:rFonts w:ascii="Cambria" w:hAnsi="Cambria"/>
                <w:lang w:val="en-US" w:eastAsia="zh-CN"/>
              </w:rPr>
            </w:pPr>
            <w:r>
              <w:rPr>
                <w:rFonts w:hint="eastAsia" w:ascii="Cambria" w:hAnsi="Cambria"/>
                <w:lang w:val="en-US" w:eastAsia="zh-CN"/>
              </w:rPr>
              <w:t xml:space="preserve">Same as positioning, the measurement ID should be included in the sensing response/report to identify a specific sensing measurement. </w:t>
            </w:r>
          </w:p>
        </w:tc>
      </w:tr>
      <w:tr w14:paraId="2F482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 w14:paraId="097DB75C">
            <w:pPr>
              <w:pStyle w:val="31"/>
              <w:rPr>
                <w:rFonts w:ascii="Cambria" w:hAnsi="Cambria"/>
                <w:lang w:val="en-US" w:eastAsia="zh-CN"/>
              </w:rPr>
            </w:pPr>
            <w:r>
              <w:rPr>
                <w:rFonts w:ascii="Cambria" w:hAnsi="Cambria"/>
                <w:bCs/>
                <w:lang w:val="en-US" w:eastAsia="zh-CN"/>
              </w:rPr>
              <w:t>Sensing Measurement Results</w:t>
            </w:r>
          </w:p>
        </w:tc>
        <w:tc>
          <w:tcPr>
            <w:tcW w:w="6630" w:type="dxa"/>
          </w:tcPr>
          <w:p w14:paraId="36EFF99F">
            <w:pPr>
              <w:pStyle w:val="31"/>
              <w:rPr>
                <w:rFonts w:ascii="Cambria" w:hAnsi="Cambria"/>
                <w:bCs/>
                <w:lang w:val="en-US" w:eastAsia="zh-CN"/>
              </w:rPr>
            </w:pPr>
            <w:r>
              <w:rPr>
                <w:rFonts w:ascii="Cambria" w:hAnsi="Cambria"/>
                <w:bCs/>
                <w:lang w:val="en-US" w:eastAsia="zh-CN"/>
              </w:rPr>
              <w:t>As RAN1 is still discussing the types of sensing measurements, the specific measurement formats and content are yet to be determined. Therefore, RAN3 can await the outcome of RAN1’s discussions.</w:t>
            </w:r>
          </w:p>
        </w:tc>
      </w:tr>
    </w:tbl>
    <w:p w14:paraId="7D3081F1">
      <w:pPr>
        <w:pStyle w:val="31"/>
        <w:rPr>
          <w:bCs/>
          <w:lang w:val="en-US" w:eastAsia="zh-CN"/>
        </w:rPr>
      </w:pPr>
    </w:p>
    <w:p w14:paraId="48F5F7C1">
      <w:pPr>
        <w:pStyle w:val="31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5,</w:t>
      </w:r>
      <w:r>
        <w:rPr>
          <w:b/>
          <w:lang w:val="en-US" w:eastAsia="zh-CN"/>
        </w:rPr>
        <w:t> RAN3 agrees that the sensing measurement ID and sensing measurement results should be included in both the sensing response and sensing report messages.</w:t>
      </w:r>
    </w:p>
    <w:p w14:paraId="1F2E9509">
      <w:pPr>
        <w:pStyle w:val="31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6, The detailed structure and content of the sensing measurement results will be defined based on the conclusions from RAN1.</w:t>
      </w:r>
    </w:p>
    <w:p w14:paraId="59183FA7">
      <w:pPr>
        <w:pStyle w:val="2"/>
      </w:pPr>
      <w:r>
        <w:t>3</w:t>
      </w:r>
      <w:r>
        <w:tab/>
      </w:r>
      <w:r>
        <w:t>Conclusion</w:t>
      </w:r>
    </w:p>
    <w:p w14:paraId="124ECB27">
      <w:r>
        <w:t xml:space="preserve">In this contribution, we discussed </w:t>
      </w:r>
      <w:r>
        <w:rPr>
          <w:rFonts w:hint="eastAsia"/>
          <w:lang w:val="en-US" w:eastAsia="zh-CN"/>
        </w:rPr>
        <w:t>s</w:t>
      </w:r>
      <w:r>
        <w:rPr>
          <w:rFonts w:hint="eastAsia" w:eastAsiaTheme="minorEastAsia"/>
          <w:lang w:val="en-US" w:eastAsia="zh-CN"/>
        </w:rPr>
        <w:t xml:space="preserve">ensing procedures and signalling, </w:t>
      </w:r>
      <w:r>
        <w:t xml:space="preserve">and have the following proposals. </w:t>
      </w:r>
    </w:p>
    <w:p w14:paraId="73D456B4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General Sensing procedures</w:t>
      </w:r>
    </w:p>
    <w:p w14:paraId="340F38CB">
      <w:pPr>
        <w:pStyle w:val="31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1, RAN3 agrees the following procedures to support sensing:</w:t>
      </w:r>
    </w:p>
    <w:p w14:paraId="470291E5">
      <w:pPr>
        <w:pStyle w:val="31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a class 1 sensing procedure including sensing request/response/failure message</w:t>
      </w:r>
    </w:p>
    <w:p w14:paraId="48A3E957">
      <w:pPr>
        <w:pStyle w:val="31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a class 2 sensing report procedure including sensing report message.</w:t>
      </w:r>
    </w:p>
    <w:p w14:paraId="533B7EB4">
      <w:pPr>
        <w:pStyle w:val="31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gNB/CN initiated sensing termination procedure(s), FFS on the details.</w:t>
      </w:r>
    </w:p>
    <w:p w14:paraId="2C789FE6">
      <w:pPr>
        <w:pStyle w:val="31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2, RAN3 agrees the TP capturing the call flow of sensing to TR in the Annex.</w:t>
      </w:r>
    </w:p>
    <w:p w14:paraId="2A9B1299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Sensing related information</w:t>
      </w:r>
    </w:p>
    <w:p w14:paraId="1A253B78">
      <w:pPr>
        <w:pStyle w:val="31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3, RAN3 agrees the following information can be included in a sensing request:</w:t>
      </w:r>
    </w:p>
    <w:p w14:paraId="216733CD">
      <w:pPr>
        <w:pStyle w:val="31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- Sensing measurement ID</w:t>
      </w:r>
    </w:p>
    <w:p w14:paraId="0F3B04B6">
      <w:pPr>
        <w:pStyle w:val="31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- Report characteristics</w:t>
      </w:r>
    </w:p>
    <w:p w14:paraId="6630674C">
      <w:pPr>
        <w:pStyle w:val="31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- Requested sensing information</w:t>
      </w:r>
      <w:bookmarkStart w:id="3" w:name="_GoBack"/>
      <w:bookmarkEnd w:id="3"/>
    </w:p>
    <w:p w14:paraId="69F7BCC0">
      <w:pPr>
        <w:pStyle w:val="31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4, RAN3 to discuss which entity is responsible for sensing TRP selection (sensing RAN node or sensing CN).</w:t>
      </w:r>
    </w:p>
    <w:p w14:paraId="60111266">
      <w:pPr>
        <w:pStyle w:val="31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5,</w:t>
      </w:r>
      <w:r>
        <w:rPr>
          <w:b/>
          <w:lang w:val="en-US" w:eastAsia="zh-CN"/>
        </w:rPr>
        <w:t> RAN3 agrees that the sensing measurement ID and sensing measurement results should be included in both the sensing response and sensing report messages.</w:t>
      </w:r>
    </w:p>
    <w:p w14:paraId="09FBCE8A">
      <w:pPr>
        <w:pStyle w:val="31"/>
        <w:rPr>
          <w:b/>
          <w:bCs/>
          <w:u w:val="single"/>
          <w:lang w:val="en-US" w:eastAsia="zh-CN"/>
        </w:rPr>
      </w:pPr>
      <w:r>
        <w:rPr>
          <w:rFonts w:hint="eastAsia"/>
          <w:b/>
          <w:lang w:val="en-US" w:eastAsia="zh-CN"/>
        </w:rPr>
        <w:t>Proposal 6, The detailed structure and content of the sensing measurement results will be defined based on the conclusions from RAN1.</w:t>
      </w:r>
    </w:p>
    <w:p w14:paraId="1C2F44CC">
      <w:pPr>
        <w:pStyle w:val="2"/>
      </w:pPr>
      <w:r>
        <w:t>4</w:t>
      </w:r>
      <w:r>
        <w:tab/>
      </w:r>
      <w:r>
        <w:t>Reference</w:t>
      </w:r>
    </w:p>
    <w:p w14:paraId="5C6F1695">
      <w:bookmarkStart w:id="0" w:name="_Ref161837691"/>
      <w:bookmarkStart w:id="1" w:name="_Ref161064746"/>
      <w:r>
        <w:t xml:space="preserve">[1] </w:t>
      </w:r>
      <w:r>
        <w:rPr>
          <w:rFonts w:hint="eastAsia" w:eastAsiaTheme="minorEastAsia"/>
          <w:lang w:eastAsia="zh-CN"/>
        </w:rPr>
        <w:t>RP-25</w:t>
      </w:r>
      <w:r>
        <w:rPr>
          <w:rFonts w:hint="eastAsia" w:eastAsiaTheme="minorEastAsia"/>
          <w:lang w:val="en-US" w:eastAsia="zh-CN"/>
        </w:rPr>
        <w:t>2819</w:t>
      </w:r>
      <w:r>
        <w:t>, “</w:t>
      </w:r>
      <w:r>
        <w:rPr>
          <w:rFonts w:hint="eastAsia"/>
        </w:rPr>
        <w:t>Revised SID: Study on Integrated Sensing And Communication (ISAC) for NR</w:t>
      </w:r>
      <w:r>
        <w:t xml:space="preserve">”, </w:t>
      </w:r>
      <w:r>
        <w:rPr>
          <w:rFonts w:hint="eastAsia"/>
        </w:rPr>
        <w:t>Xiaomi, China Telecom</w:t>
      </w:r>
      <w:bookmarkEnd w:id="0"/>
      <w:bookmarkEnd w:id="1"/>
    </w:p>
    <w:p w14:paraId="2CC22F1E">
      <w:r>
        <w:t>[</w:t>
      </w:r>
      <w:r>
        <w:rPr>
          <w:rFonts w:hint="eastAsia"/>
          <w:lang w:val="en-US" w:eastAsia="zh-CN"/>
        </w:rPr>
        <w:t>2</w:t>
      </w:r>
      <w:r>
        <w:t>] 3GPP TR 23.700-1</w:t>
      </w:r>
      <w:r>
        <w:rPr>
          <w:rFonts w:hint="eastAsia"/>
          <w:lang w:val="en-US" w:eastAsia="zh-CN"/>
        </w:rPr>
        <w:t>4</w:t>
      </w:r>
      <w:r>
        <w:t xml:space="preserve">, “Study on Integrated Sensing and Communication”, </w:t>
      </w:r>
      <w:r>
        <w:rPr>
          <w:rFonts w:hint="eastAsia"/>
          <w:lang w:val="en-US" w:eastAsia="zh-CN"/>
        </w:rPr>
        <w:t>Sep</w:t>
      </w:r>
      <w:r>
        <w:t>. 202</w:t>
      </w:r>
      <w:r>
        <w:rPr>
          <w:rFonts w:hint="eastAsia"/>
          <w:lang w:val="en-US" w:eastAsia="zh-CN"/>
        </w:rPr>
        <w:t>5</w:t>
      </w:r>
      <w:r>
        <w:t>.</w:t>
      </w:r>
    </w:p>
    <w:p w14:paraId="30965556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Annex (TP for TR)</w:t>
      </w:r>
    </w:p>
    <w:p w14:paraId="12548A01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</w:t>
      </w:r>
    </w:p>
    <w:p w14:paraId="503EFFF6">
      <w:pPr>
        <w:pStyle w:val="3"/>
        <w:rPr>
          <w:ins w:id="0" w:author="Xiaomi-Lisi" w:date="2025-10-02T19:50:00Z"/>
          <w:lang w:val="en-US" w:eastAsia="zh-CN"/>
        </w:rPr>
      </w:pPr>
      <w:ins w:id="1" w:author="Xiaomi-Lisi" w:date="2025-10-02T19:50:00Z">
        <w:bookmarkStart w:id="2" w:name="_Toc184196606"/>
        <w:r>
          <w:rPr>
            <w:rFonts w:hint="eastAsia"/>
            <w:lang w:val="en-US" w:eastAsia="zh-CN"/>
          </w:rPr>
          <w:t>X.1</w:t>
        </w:r>
      </w:ins>
      <w:ins w:id="2" w:author="Xiaomi-Lisi" w:date="2025-10-02T19:50:00Z">
        <w:r>
          <w:rPr/>
          <w:tab/>
        </w:r>
      </w:ins>
      <w:ins w:id="3" w:author="Xiaomi-Lisi" w:date="2025-10-02T19:50:00Z">
        <w:r>
          <w:rPr/>
          <w:t xml:space="preserve">Candidate procedures for </w:t>
        </w:r>
        <w:bookmarkEnd w:id="2"/>
      </w:ins>
      <w:ins w:id="4" w:author="Xiaomi-Lisi" w:date="2025-10-02T19:50:00Z">
        <w:r>
          <w:rPr>
            <w:rFonts w:hint="eastAsia"/>
            <w:lang w:val="en-US" w:eastAsia="zh-CN"/>
          </w:rPr>
          <w:t>sensing</w:t>
        </w:r>
      </w:ins>
    </w:p>
    <w:p w14:paraId="1BEE51AB">
      <w:pPr>
        <w:keepNext/>
        <w:keepLines/>
        <w:spacing w:before="60"/>
        <w:jc w:val="center"/>
        <w:rPr>
          <w:ins w:id="5" w:author="Xiaomi-Lisi" w:date="2025-10-02T19:50:00Z"/>
          <w:rFonts w:ascii="Arial" w:hAnsi="Arial" w:eastAsiaTheme="minorEastAsia"/>
          <w:b/>
        </w:rPr>
      </w:pPr>
      <w:ins w:id="6" w:author="Xiaomi-Lisi" w:date="2025-10-02T19:50:00Z"/>
      <w:ins w:id="7" w:author="Xiaomi-Lisi" w:date="2025-10-02T19:50:00Z"/>
      <w:ins w:id="8" w:author="Xiaomi-Lisi" w:date="2025-10-02T19:50:00Z"/>
      <w:ins w:id="9" w:author="Xiaomi-Lisi" w:date="2025-10-02T19:50:00Z">
        <w:r>
          <w:rPr>
            <w:rFonts w:hint="eastAsia"/>
            <w:b/>
            <w:bCs/>
            <w:lang w:val="en-US" w:eastAsia="zh-CN"/>
          </w:rPr>
          <w:object>
            <v:shape id="_x0000_i1026" o:spt="75" type="#_x0000_t75" style="height:170.95pt;width:197.9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7">
              <o:LockedField>false</o:LockedField>
            </o:OLEObject>
          </w:object>
        </w:r>
      </w:ins>
      <w:ins w:id="11" w:author="Xiaomi-Lisi" w:date="2025-10-02T19:50:00Z"/>
    </w:p>
    <w:p w14:paraId="20BFC3AC">
      <w:pPr>
        <w:pStyle w:val="80"/>
        <w:rPr>
          <w:ins w:id="12" w:author="Xiaomi-Lisi" w:date="2025-10-02T19:50:00Z"/>
          <w:rFonts w:eastAsia="等线"/>
          <w:bCs/>
          <w:lang w:val="en-US" w:eastAsia="zh-CN"/>
        </w:rPr>
      </w:pPr>
      <w:ins w:id="13" w:author="Xiaomi-Lisi" w:date="2025-10-02T19:50:00Z">
        <w:r>
          <w:rPr>
            <w:rFonts w:eastAsia="等线"/>
            <w:bCs/>
          </w:rPr>
          <w:t xml:space="preserve">Figure </w:t>
        </w:r>
      </w:ins>
      <w:ins w:id="14" w:author="Xiaomi-Lisi" w:date="2025-10-02T19:50:00Z">
        <w:r>
          <w:rPr>
            <w:rFonts w:hint="eastAsia" w:eastAsia="等线"/>
            <w:bCs/>
            <w:lang w:val="en-US" w:eastAsia="zh-CN"/>
          </w:rPr>
          <w:t>X</w:t>
        </w:r>
      </w:ins>
      <w:ins w:id="15" w:author="Xiaomi-Lisi" w:date="2025-10-02T19:50:00Z">
        <w:r>
          <w:rPr>
            <w:rFonts w:eastAsia="等线"/>
            <w:bCs/>
          </w:rPr>
          <w:t>.1-1: Message flow for</w:t>
        </w:r>
      </w:ins>
      <w:ins w:id="16" w:author="Xiaomi-Lisi" w:date="2025-10-02T19:50:00Z">
        <w:r>
          <w:rPr>
            <w:rFonts w:hint="eastAsia" w:eastAsia="等线"/>
            <w:bCs/>
            <w:lang w:val="en-US" w:eastAsia="zh-CN"/>
          </w:rPr>
          <w:t xml:space="preserve"> sensing</w:t>
        </w:r>
      </w:ins>
    </w:p>
    <w:p w14:paraId="25408298">
      <w:pPr>
        <w:pStyle w:val="31"/>
        <w:numPr>
          <w:ilvl w:val="0"/>
          <w:numId w:val="7"/>
        </w:numPr>
        <w:rPr>
          <w:ins w:id="17" w:author="Xiaomi-Lisi [2]" w:date="2025-10-03T10:37:15Z"/>
          <w:lang w:val="en-US" w:eastAsia="zh-CN"/>
        </w:rPr>
      </w:pPr>
      <w:ins w:id="18" w:author="Xiaomi-Lisi [2]" w:date="2025-10-03T10:37:15Z">
        <w:r>
          <w:rPr>
            <w:rFonts w:hint="eastAsia"/>
            <w:lang w:val="en-US" w:eastAsia="zh-CN"/>
          </w:rPr>
          <w:t>The sensing CN obtains the supported sensing information of the sensing RAN node(s) via OAM or signalling.</w:t>
        </w:r>
      </w:ins>
    </w:p>
    <w:p w14:paraId="4CAFDBDF">
      <w:pPr>
        <w:pStyle w:val="31"/>
        <w:numPr>
          <w:ilvl w:val="0"/>
          <w:numId w:val="7"/>
        </w:numPr>
        <w:rPr>
          <w:ins w:id="19" w:author="Xiaomi-Lisi [2]" w:date="2025-10-03T10:37:15Z"/>
          <w:lang w:val="en-US" w:eastAsia="zh-CN"/>
        </w:rPr>
      </w:pPr>
      <w:ins w:id="20" w:author="Xiaomi-Lisi [2]" w:date="2025-10-03T10:37:15Z">
        <w:r>
          <w:rPr>
            <w:rFonts w:hint="eastAsia"/>
            <w:lang w:val="en-US" w:eastAsia="zh-CN"/>
          </w:rPr>
          <w:t xml:space="preserve">The sensing CN sends a Sensing </w:t>
        </w:r>
      </w:ins>
      <w:ins w:id="21" w:author="Xiaomi-Lisi [2]" w:date="2025-10-03T10:37:15Z">
        <w:r>
          <w:rPr>
            <w:lang w:val="en-US" w:eastAsia="zh-CN"/>
          </w:rPr>
          <w:t>R</w:t>
        </w:r>
      </w:ins>
      <w:ins w:id="22" w:author="Xiaomi-Lisi [2]" w:date="2025-10-03T10:37:15Z">
        <w:r>
          <w:rPr>
            <w:rFonts w:hint="eastAsia"/>
            <w:lang w:val="en-US" w:eastAsia="zh-CN"/>
          </w:rPr>
          <w:t>equest message to the sensing RAN node.</w:t>
        </w:r>
      </w:ins>
    </w:p>
    <w:p w14:paraId="7E08B85F">
      <w:pPr>
        <w:pStyle w:val="31"/>
        <w:numPr>
          <w:ilvl w:val="0"/>
          <w:numId w:val="7"/>
        </w:numPr>
        <w:rPr>
          <w:ins w:id="23" w:author="Xiaomi-Lisi [2]" w:date="2025-10-03T10:37:15Z"/>
          <w:lang w:val="en-US" w:eastAsia="zh-CN"/>
        </w:rPr>
      </w:pPr>
      <w:ins w:id="24" w:author="Xiaomi-Lisi [2]" w:date="2025-10-03T10:37:15Z">
        <w:r>
          <w:rPr>
            <w:rFonts w:hint="eastAsia"/>
            <w:lang w:val="en-US" w:eastAsia="zh-CN"/>
          </w:rPr>
          <w:t xml:space="preserve">The sensing RAN node sends a Sensing </w:t>
        </w:r>
      </w:ins>
      <w:ins w:id="25" w:author="Xiaomi-Lisi [2]" w:date="2025-10-03T10:37:15Z">
        <w:r>
          <w:rPr>
            <w:lang w:val="en-US" w:eastAsia="zh-CN"/>
          </w:rPr>
          <w:t>R</w:t>
        </w:r>
      </w:ins>
      <w:ins w:id="26" w:author="Xiaomi-Lisi [2]" w:date="2025-10-03T10:37:15Z">
        <w:r>
          <w:rPr>
            <w:rFonts w:hint="eastAsia"/>
            <w:lang w:val="en-US" w:eastAsia="zh-CN"/>
          </w:rPr>
          <w:t xml:space="preserve">esponse message to the sensing CN, if one-shot sensing is requested, the </w:t>
        </w:r>
      </w:ins>
      <w:ins w:id="27" w:author="Xiaomi-Lisi [2]" w:date="2025-10-03T10:37:15Z">
        <w:r>
          <w:rPr>
            <w:lang w:val="en-US" w:eastAsia="zh-CN"/>
          </w:rPr>
          <w:t>S</w:t>
        </w:r>
      </w:ins>
      <w:ins w:id="28" w:author="Xiaomi-Lisi [2]" w:date="2025-10-03T10:37:15Z">
        <w:r>
          <w:rPr>
            <w:rFonts w:hint="eastAsia"/>
            <w:lang w:val="en-US" w:eastAsia="zh-CN"/>
          </w:rPr>
          <w:t xml:space="preserve">ensing </w:t>
        </w:r>
      </w:ins>
      <w:ins w:id="29" w:author="Xiaomi-Lisi [2]" w:date="2025-10-03T10:37:15Z">
        <w:r>
          <w:rPr>
            <w:lang w:val="en-US" w:eastAsia="zh-CN"/>
          </w:rPr>
          <w:t>R</w:t>
        </w:r>
      </w:ins>
      <w:ins w:id="30" w:author="Xiaomi-Lisi [2]" w:date="2025-10-03T10:37:15Z">
        <w:r>
          <w:rPr>
            <w:rFonts w:hint="eastAsia"/>
            <w:lang w:val="en-US" w:eastAsia="zh-CN"/>
          </w:rPr>
          <w:t xml:space="preserve">esponse message may include the sensing results. </w:t>
        </w:r>
      </w:ins>
    </w:p>
    <w:p w14:paraId="397F6D43">
      <w:pPr>
        <w:pStyle w:val="31"/>
        <w:rPr>
          <w:ins w:id="31" w:author="Xiaomi-Lisi [2]" w:date="2025-10-03T10:37:15Z"/>
          <w:lang w:val="en-US" w:eastAsia="zh-CN"/>
        </w:rPr>
      </w:pPr>
      <w:ins w:id="32" w:author="Xiaomi-Lisi [2]" w:date="2025-10-03T10:37:15Z">
        <w:r>
          <w:rPr>
            <w:rFonts w:hint="eastAsia"/>
            <w:lang w:val="en-US" w:eastAsia="zh-CN"/>
          </w:rPr>
          <w:t xml:space="preserve">NOTE 1, the sensing RAN node may instead send a </w:t>
        </w:r>
      </w:ins>
      <w:ins w:id="33" w:author="Xiaomi-Lisi [2]" w:date="2025-10-03T10:37:15Z">
        <w:r>
          <w:rPr>
            <w:lang w:val="en-US" w:eastAsia="zh-CN"/>
          </w:rPr>
          <w:t>S</w:t>
        </w:r>
      </w:ins>
      <w:ins w:id="34" w:author="Xiaomi-Lisi [2]" w:date="2025-10-03T10:37:15Z">
        <w:r>
          <w:rPr>
            <w:rFonts w:hint="eastAsia"/>
            <w:lang w:val="en-US" w:eastAsia="zh-CN"/>
          </w:rPr>
          <w:t xml:space="preserve">ensing </w:t>
        </w:r>
      </w:ins>
      <w:ins w:id="35" w:author="Xiaomi-Lisi [2]" w:date="2025-10-03T10:37:15Z">
        <w:r>
          <w:rPr>
            <w:lang w:val="en-US" w:eastAsia="zh-CN"/>
          </w:rPr>
          <w:t>F</w:t>
        </w:r>
      </w:ins>
      <w:ins w:id="36" w:author="Xiaomi-Lisi [2]" w:date="2025-10-03T10:37:15Z">
        <w:r>
          <w:rPr>
            <w:rFonts w:hint="eastAsia"/>
            <w:lang w:val="en-US" w:eastAsia="zh-CN"/>
          </w:rPr>
          <w:t xml:space="preserve">ailure message to the sensing CN indicating that the sensing procedure could not be performed. </w:t>
        </w:r>
      </w:ins>
    </w:p>
    <w:p w14:paraId="1DC78344">
      <w:pPr>
        <w:pStyle w:val="31"/>
        <w:numPr>
          <w:ilvl w:val="0"/>
          <w:numId w:val="7"/>
        </w:numPr>
        <w:rPr>
          <w:ins w:id="37" w:author="Xiaomi-Lisi [2]" w:date="2025-10-03T10:37:15Z"/>
          <w:lang w:val="en-US" w:eastAsia="zh-CN"/>
        </w:rPr>
      </w:pPr>
      <w:ins w:id="38" w:author="Xiaomi-Lisi [2]" w:date="2025-10-03T10:37:15Z">
        <w:r>
          <w:rPr>
            <w:rFonts w:hint="eastAsia"/>
            <w:lang w:val="en-US" w:eastAsia="zh-CN"/>
          </w:rPr>
          <w:t xml:space="preserve">If more than one sensing are requested, the sensing RAN node performs sensing as requested and sends one or more </w:t>
        </w:r>
      </w:ins>
      <w:ins w:id="39" w:author="Xiaomi-Lisi [2]" w:date="2025-10-03T10:37:15Z">
        <w:r>
          <w:rPr>
            <w:lang w:val="en-US" w:eastAsia="zh-CN"/>
          </w:rPr>
          <w:t>s</w:t>
        </w:r>
      </w:ins>
      <w:ins w:id="40" w:author="Xiaomi-Lisi [2]" w:date="2025-10-03T10:37:15Z">
        <w:r>
          <w:rPr>
            <w:rFonts w:hint="eastAsia"/>
            <w:lang w:val="en-US" w:eastAsia="zh-CN"/>
          </w:rPr>
          <w:t>ensing reports towards the sensing CN including the sensing result(s).</w:t>
        </w:r>
      </w:ins>
    </w:p>
    <w:p w14:paraId="644E3CFF">
      <w:pPr>
        <w:pStyle w:val="31"/>
        <w:numPr>
          <w:ilvl w:val="0"/>
          <w:numId w:val="7"/>
        </w:numPr>
        <w:rPr>
          <w:ins w:id="41" w:author="Xiaomi-Lisi [2]" w:date="2025-10-03T10:37:15Z"/>
          <w:lang w:val="en-US" w:eastAsia="zh-CN"/>
        </w:rPr>
      </w:pPr>
      <w:ins w:id="42" w:author="Xiaomi-Lisi [2]" w:date="2025-10-03T10:37:15Z">
        <w:r>
          <w:rPr>
            <w:rFonts w:hint="eastAsia"/>
            <w:lang w:val="en-US" w:eastAsia="zh-CN"/>
          </w:rPr>
          <w:t xml:space="preserve">After the sensing is completed, a sensing termination procedure may be performed to release the sensing resource in sensing RAN node. </w:t>
        </w:r>
      </w:ins>
    </w:p>
    <w:p w14:paraId="4BA3278A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</w:t>
      </w:r>
    </w:p>
    <w:p w14:paraId="4D30BA17">
      <w:pPr>
        <w:rPr>
          <w:lang w:val="en-US" w:eastAsia="zh-CN"/>
        </w:rPr>
      </w:pPr>
    </w:p>
    <w:p w14:paraId="615FDFD7">
      <w:pPr>
        <w:rPr>
          <w:lang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8D3DE7"/>
    <w:multiLevelType w:val="singleLevel"/>
    <w:tmpl w:val="908D3DE7"/>
    <w:lvl w:ilvl="0" w:tentative="0">
      <w:start w:val="0"/>
      <w:numFmt w:val="decimal"/>
      <w:suff w:val="space"/>
      <w:lvlText w:val="%1."/>
      <w:lvlJc w:val="left"/>
    </w:lvl>
  </w:abstractNum>
  <w:abstractNum w:abstractNumId="1">
    <w:nsid w:val="B86D0FBD"/>
    <w:multiLevelType w:val="singleLevel"/>
    <w:tmpl w:val="B86D0FBD"/>
    <w:lvl w:ilvl="0" w:tentative="0">
      <w:start w:val="0"/>
      <w:numFmt w:val="decimal"/>
      <w:suff w:val="space"/>
      <w:lvlText w:val="%1."/>
      <w:lvlJc w:val="left"/>
    </w:lvl>
  </w:abstractNum>
  <w:abstractNum w:abstractNumId="2">
    <w:nsid w:val="0075324F"/>
    <w:multiLevelType w:val="multilevel"/>
    <w:tmpl w:val="0075324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581155B"/>
    <w:multiLevelType w:val="multilevel"/>
    <w:tmpl w:val="7581155B"/>
    <w:lvl w:ilvl="0" w:tentative="0">
      <w:start w:val="1"/>
      <w:numFmt w:val="bullet"/>
      <w:pStyle w:val="16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None" w15:userId="Xiaomi-Lisi"/>
  </w15:person>
  <w15:person w15:author="Xiaomi-Lisi [2]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5A46"/>
    <w:rsid w:val="00146793"/>
    <w:rsid w:val="001475FB"/>
    <w:rsid w:val="00151DEC"/>
    <w:rsid w:val="001547D9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249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10C8"/>
    <w:rsid w:val="00472C9A"/>
    <w:rsid w:val="00491FB4"/>
    <w:rsid w:val="004A0AA2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0426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B082F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645BF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4BB0"/>
    <w:rsid w:val="009766F7"/>
    <w:rsid w:val="009768D0"/>
    <w:rsid w:val="00977D04"/>
    <w:rsid w:val="0099493D"/>
    <w:rsid w:val="009949AC"/>
    <w:rsid w:val="00997D5B"/>
    <w:rsid w:val="009A4EE0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E5B97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23939"/>
    <w:rsid w:val="00A32E45"/>
    <w:rsid w:val="00A4177D"/>
    <w:rsid w:val="00A4298B"/>
    <w:rsid w:val="00A51490"/>
    <w:rsid w:val="00A51948"/>
    <w:rsid w:val="00A53724"/>
    <w:rsid w:val="00A55D93"/>
    <w:rsid w:val="00A56D31"/>
    <w:rsid w:val="00A61FEF"/>
    <w:rsid w:val="00A64C87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02BA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93190"/>
    <w:rsid w:val="00CA276C"/>
    <w:rsid w:val="00CA3D0C"/>
    <w:rsid w:val="00CB3C00"/>
    <w:rsid w:val="00CB6651"/>
    <w:rsid w:val="00CB6887"/>
    <w:rsid w:val="00CC1D11"/>
    <w:rsid w:val="00CC1F8B"/>
    <w:rsid w:val="00CC2782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5B6F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043F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301F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  <w:rsid w:val="040E048A"/>
    <w:rsid w:val="07FE5D06"/>
    <w:rsid w:val="0EEC54CF"/>
    <w:rsid w:val="108F23BB"/>
    <w:rsid w:val="179C2F73"/>
    <w:rsid w:val="1C411EE7"/>
    <w:rsid w:val="1DAC775E"/>
    <w:rsid w:val="245A3DAA"/>
    <w:rsid w:val="27B550E8"/>
    <w:rsid w:val="282C1A9A"/>
    <w:rsid w:val="2ABC56D7"/>
    <w:rsid w:val="2FDE27BA"/>
    <w:rsid w:val="33EF0B08"/>
    <w:rsid w:val="354451A5"/>
    <w:rsid w:val="37E70CD2"/>
    <w:rsid w:val="3BDC572F"/>
    <w:rsid w:val="403E257D"/>
    <w:rsid w:val="447A4CC2"/>
    <w:rsid w:val="45D13AF8"/>
    <w:rsid w:val="462813AA"/>
    <w:rsid w:val="4A4C2720"/>
    <w:rsid w:val="4AB12B4E"/>
    <w:rsid w:val="4CCD3A7C"/>
    <w:rsid w:val="537D468A"/>
    <w:rsid w:val="5836042D"/>
    <w:rsid w:val="5A595EC0"/>
    <w:rsid w:val="5DCD1302"/>
    <w:rsid w:val="67392F67"/>
    <w:rsid w:val="6E89191E"/>
    <w:rsid w:val="6E9F541D"/>
    <w:rsid w:val="71D73663"/>
    <w:rsid w:val="76A6594C"/>
    <w:rsid w:val="76C9109B"/>
    <w:rsid w:val="79505958"/>
    <w:rsid w:val="79B73875"/>
    <w:rsid w:val="7B7C30B2"/>
    <w:rsid w:val="7B945ED0"/>
    <w:rsid w:val="7BBB716C"/>
    <w:rsid w:val="7D8C697F"/>
    <w:rsid w:val="7E96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3GPP Agreements"/>
    <w:basedOn w:val="1"/>
    <w:qFormat/>
    <w:uiPriority w:val="0"/>
    <w:pPr>
      <w:numPr>
        <w:ilvl w:val="0"/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package" Target="embeddings/Microsoft_Visio___2.vsdx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399F0A-40F3-4233-BF52-13ADF23801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1297</Words>
  <Characters>7215</Characters>
  <Lines>60</Lines>
  <Paragraphs>17</Paragraphs>
  <TotalTime>2</TotalTime>
  <ScaleCrop>false</ScaleCrop>
  <LinksUpToDate>false</LinksUpToDate>
  <CharactersWithSpaces>8429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2024-04-08T06:37:00Z</dcterms:created>
  <dc:creator>Xiaomi-Lisi</dc:creator>
  <cp:lastModifiedBy>Xiaomi-Lisi</cp:lastModifiedBy>
  <dcterms:modified xsi:type="dcterms:W3CDTF">2025-10-03T02:39:45Z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KSOTemplateDocerSaveRecord">
    <vt:lpwstr>eyJoZGlkIjoiOTc3M2Y5NzIzMDFlZjAyY2Q4Njk5ODkyYjFjNzBiNTQiLCJ1c2VySWQiOiI2OTY1OTU4MzYifQ==</vt:lpwstr>
  </property>
  <property fmtid="{D5CDD505-2E9C-101B-9397-08002B2CF9AE}" pid="4" name="KSOProductBuildVer">
    <vt:lpwstr>2052-12.1.0.22529</vt:lpwstr>
  </property>
  <property fmtid="{D5CDD505-2E9C-101B-9397-08002B2CF9AE}" pid="5" name="ICV">
    <vt:lpwstr>C2086FEC06B340AA9CBD28D2EAEDCCCF_13</vt:lpwstr>
  </property>
  <property fmtid="{D5CDD505-2E9C-101B-9397-08002B2CF9AE}" pid="6" name="CWMebad6d909ff911f080004b7600004b76">
    <vt:lpwstr>CWMuVIfU7WoE11i7Agwd75dJfc1LqlvZGrw0rV3X0fDhFAeRggp2sSLwX7KkwRnZpy7keoVZyz0GYtwshW29/56lw==</vt:lpwstr>
  </property>
</Properties>
</file>